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14E912FC"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6C28B6" w:rsidRPr="006C28B6">
        <w:rPr>
          <w:rFonts w:ascii="Arial" w:hAnsi="Arial" w:cs="Arial"/>
          <w:b/>
          <w:sz w:val="24"/>
          <w:szCs w:val="28"/>
          <w:lang w:val="en-US"/>
        </w:rPr>
        <w:t>R4-2001888</w:t>
      </w:r>
      <w:bookmarkStart w:id="0" w:name="_GoBack"/>
      <w:bookmarkEnd w:id="0"/>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4B1B8FA5"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544FCB">
        <w:rPr>
          <w:rFonts w:ascii="Arial" w:hAnsi="Arial" w:cs="Arial"/>
          <w:sz w:val="22"/>
          <w:szCs w:val="22"/>
          <w:lang w:val="en-US"/>
        </w:rPr>
        <w:t>8.</w:t>
      </w:r>
      <w:r w:rsidR="00D326C5">
        <w:rPr>
          <w:rFonts w:ascii="Arial" w:hAnsi="Arial" w:cs="Arial"/>
          <w:sz w:val="22"/>
          <w:szCs w:val="22"/>
          <w:lang w:val="en-US"/>
        </w:rPr>
        <w:t>5</w:t>
      </w:r>
      <w:r w:rsidR="00544FCB">
        <w:rPr>
          <w:rFonts w:ascii="Arial" w:hAnsi="Arial" w:cs="Arial"/>
          <w:sz w:val="22"/>
          <w:szCs w:val="22"/>
          <w:lang w:val="en-US"/>
        </w:rPr>
        <w:t>.</w:t>
      </w:r>
      <w:r w:rsidR="00EF3583">
        <w:rPr>
          <w:rFonts w:ascii="Arial" w:hAnsi="Arial" w:cs="Arial"/>
          <w:sz w:val="22"/>
          <w:szCs w:val="22"/>
          <w:lang w:val="en-US"/>
        </w:rPr>
        <w:t>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3FAD2D53"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3164E0">
        <w:rPr>
          <w:rFonts w:ascii="Arial" w:hAnsi="Arial" w:cs="Arial"/>
          <w:sz w:val="22"/>
          <w:szCs w:val="22"/>
        </w:rPr>
        <w:t>R</w:t>
      </w:r>
      <w:r w:rsidR="00477F2F" w:rsidRPr="00477F2F">
        <w:rPr>
          <w:rFonts w:ascii="Arial" w:hAnsi="Arial" w:cs="Arial"/>
          <w:sz w:val="22"/>
          <w:szCs w:val="22"/>
        </w:rPr>
        <w:t xml:space="preserve"> 38.</w:t>
      </w:r>
      <w:r w:rsidR="003164E0">
        <w:rPr>
          <w:rFonts w:ascii="Arial" w:hAnsi="Arial" w:cs="Arial"/>
          <w:sz w:val="22"/>
          <w:szCs w:val="22"/>
        </w:rPr>
        <w:t>xxx</w:t>
      </w:r>
      <w:r w:rsidR="00477F2F" w:rsidRPr="00477F2F">
        <w:rPr>
          <w:rFonts w:ascii="Arial" w:hAnsi="Arial" w:cs="Arial"/>
          <w:sz w:val="22"/>
          <w:szCs w:val="22"/>
        </w:rPr>
        <w:t xml:space="preserve">: </w:t>
      </w:r>
      <w:bookmarkStart w:id="1" w:name="_Hlk32498896"/>
      <w:r w:rsidR="001814CE" w:rsidRPr="001814CE">
        <w:rPr>
          <w:rFonts w:ascii="Arial" w:hAnsi="Arial" w:cs="Arial"/>
          <w:sz w:val="22"/>
          <w:szCs w:val="22"/>
        </w:rPr>
        <w:t>Specification organization</w:t>
      </w:r>
      <w:bookmarkEnd w:id="1"/>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2" w:name="OLE_LINK13"/>
      <w:bookmarkStart w:id="3" w:name="OLE_LINK14"/>
      <w:r w:rsidRPr="00EA2A11">
        <w:rPr>
          <w:sz w:val="36"/>
          <w:szCs w:val="36"/>
        </w:rPr>
        <w:t>Introduction</w:t>
      </w:r>
    </w:p>
    <w:p w14:paraId="5F4FA9F6" w14:textId="29CC165E"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TR</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826C49">
        <w:rPr>
          <w:sz w:val="22"/>
          <w:szCs w:val="22"/>
          <w:lang w:val="en-US"/>
        </w:rPr>
        <w:t xml:space="preserve">4.1 </w:t>
      </w:r>
      <w:r w:rsidRPr="00F4430F">
        <w:rPr>
          <w:sz w:val="22"/>
          <w:szCs w:val="22"/>
          <w:lang w:val="en-US"/>
          <w:rPrChange w:id="4" w:author="Chunhui Zhang" w:date="2020-02-13T15:10:00Z">
            <w:rPr>
              <w:rFonts w:ascii="Arial" w:hAnsi="Arial" w:cs="Arial"/>
              <w:sz w:val="22"/>
              <w:szCs w:val="22"/>
            </w:rPr>
          </w:rPrChange>
        </w:rPr>
        <w:t>Specification organization</w:t>
      </w:r>
      <w:r w:rsidR="005B58B5" w:rsidRPr="005B58B5">
        <w:rPr>
          <w:sz w:val="22"/>
          <w:szCs w:val="22"/>
          <w:lang w:val="en-US"/>
        </w:rPr>
        <w:t xml:space="preserv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F4430F">
        <w:rPr>
          <w:sz w:val="22"/>
          <w:szCs w:val="22"/>
          <w:lang w:val="en-US"/>
        </w:rPr>
        <w:t>R</w:t>
      </w:r>
      <w:r w:rsidR="009917FF">
        <w:rPr>
          <w:sz w:val="22"/>
          <w:szCs w:val="22"/>
          <w:lang w:val="en-US"/>
        </w:rPr>
        <w:t xml:space="preserve"> 38.</w:t>
      </w:r>
      <w:r w:rsidR="00F4430F">
        <w:rPr>
          <w:sz w:val="22"/>
          <w:szCs w:val="22"/>
          <w:lang w:val="en-US"/>
        </w:rPr>
        <w:t>xxx</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1EBA3496" w14:textId="6CE30566" w:rsidR="006A6AFA" w:rsidRPr="006A6AFA" w:rsidRDefault="006A6AFA" w:rsidP="006A6AFA">
      <w:pPr>
        <w:keepNext/>
        <w:keepLines/>
        <w:spacing w:before="180"/>
        <w:ind w:left="1134" w:hanging="1134"/>
        <w:outlineLvl w:val="1"/>
        <w:rPr>
          <w:rFonts w:ascii="Arial" w:eastAsiaTheme="minorEastAsia" w:hAnsi="Arial"/>
          <w:sz w:val="32"/>
          <w:lang w:eastAsia="zh-CN"/>
        </w:rPr>
      </w:pPr>
      <w:bookmarkStart w:id="5" w:name="_Toc25739778"/>
      <w:r w:rsidRPr="006A6AFA">
        <w:rPr>
          <w:rFonts w:ascii="Arial" w:eastAsiaTheme="minorEastAsia" w:hAnsi="Arial"/>
          <w:sz w:val="32"/>
        </w:rPr>
        <w:t>4.</w:t>
      </w:r>
      <w:r w:rsidRPr="006A6AFA">
        <w:rPr>
          <w:rFonts w:ascii="Arial" w:eastAsiaTheme="minorEastAsia" w:hAnsi="Arial" w:hint="eastAsia"/>
          <w:sz w:val="32"/>
          <w:lang w:eastAsia="zh-CN"/>
        </w:rPr>
        <w:t>1</w:t>
      </w:r>
      <w:r w:rsidRPr="006A6AFA">
        <w:rPr>
          <w:rFonts w:ascii="Arial" w:eastAsiaTheme="minorEastAsia" w:hAnsi="Arial"/>
          <w:sz w:val="32"/>
        </w:rPr>
        <w:tab/>
      </w:r>
      <w:bookmarkEnd w:id="5"/>
      <w:r w:rsidRPr="006A6AFA">
        <w:rPr>
          <w:rFonts w:ascii="Arial" w:eastAsiaTheme="minorEastAsia" w:hAnsi="Arial" w:hint="eastAsia"/>
          <w:sz w:val="32"/>
          <w:lang w:eastAsia="zh-CN"/>
        </w:rPr>
        <w:t xml:space="preserve"> </w:t>
      </w:r>
      <w:del w:id="6" w:author="Chunhui Zhang" w:date="2020-02-13T15:10:00Z">
        <w:r w:rsidR="00F4430F" w:rsidRPr="00F4430F" w:rsidDel="00F4430F">
          <w:rPr>
            <w:rFonts w:ascii="Arial" w:eastAsiaTheme="minorEastAsia" w:hAnsi="Arial"/>
            <w:sz w:val="32"/>
            <w:lang w:eastAsia="zh-CN"/>
          </w:rPr>
          <w:delText>Specification organization</w:delText>
        </w:r>
      </w:del>
      <w:ins w:id="7" w:author="Chunhui Zhang" w:date="2020-02-13T15:10:00Z">
        <w:r w:rsidR="00F4430F" w:rsidRPr="00F4430F">
          <w:rPr>
            <w:rFonts w:ascii="Arial" w:eastAsiaTheme="minorEastAsia" w:hAnsi="Arial"/>
            <w:sz w:val="32"/>
            <w:lang w:eastAsia="zh-CN"/>
          </w:rPr>
          <w:t xml:space="preserve">Relation with </w:t>
        </w:r>
        <w:proofErr w:type="gramStart"/>
        <w:r w:rsidR="00F4430F" w:rsidRPr="00F4430F">
          <w:rPr>
            <w:rFonts w:ascii="Arial" w:eastAsiaTheme="minorEastAsia" w:hAnsi="Arial"/>
            <w:sz w:val="32"/>
            <w:lang w:eastAsia="zh-CN"/>
          </w:rPr>
          <w:t>other</w:t>
        </w:r>
        <w:proofErr w:type="gramEnd"/>
        <w:r w:rsidR="00F4430F" w:rsidRPr="00F4430F">
          <w:rPr>
            <w:rFonts w:ascii="Arial" w:eastAsiaTheme="minorEastAsia" w:hAnsi="Arial"/>
            <w:sz w:val="32"/>
            <w:lang w:eastAsia="zh-CN"/>
          </w:rPr>
          <w:t xml:space="preserve"> core specification  </w:t>
        </w:r>
      </w:ins>
      <w:r w:rsidR="00F4430F" w:rsidRPr="00F4430F">
        <w:rPr>
          <w:rFonts w:ascii="Arial" w:eastAsiaTheme="minorEastAsia" w:hAnsi="Arial"/>
          <w:sz w:val="32"/>
          <w:lang w:eastAsia="zh-CN"/>
        </w:rPr>
        <w:t xml:space="preserve"> </w:t>
      </w:r>
    </w:p>
    <w:p w14:paraId="6880144A" w14:textId="11407707" w:rsidR="006A6AFA" w:rsidRPr="006A6AFA" w:rsidDel="00F4430F" w:rsidRDefault="006A6AFA" w:rsidP="006A6AFA">
      <w:pPr>
        <w:rPr>
          <w:del w:id="8" w:author="Chunhui Zhang" w:date="2020-02-13T15:10:00Z"/>
          <w:rFonts w:eastAsiaTheme="minorEastAsia"/>
          <w:i/>
          <w:color w:val="0000FF"/>
        </w:rPr>
      </w:pPr>
      <w:del w:id="9" w:author="Chunhui Zhang" w:date="2020-02-13T15:10:00Z">
        <w:r w:rsidRPr="006A6AFA" w:rsidDel="00F4430F">
          <w:rPr>
            <w:rFonts w:eastAsiaTheme="minorEastAsia"/>
            <w:i/>
            <w:color w:val="0000FF"/>
          </w:rPr>
          <w:delText>&lt;Text will be added&gt;</w:delText>
        </w:r>
      </w:del>
    </w:p>
    <w:p w14:paraId="7E5FB41E" w14:textId="77777777" w:rsidR="00F4430F" w:rsidRPr="006A6AFA" w:rsidRDefault="00F4430F" w:rsidP="00F4430F">
      <w:pPr>
        <w:rPr>
          <w:ins w:id="10" w:author="Chunhui Zhang" w:date="2020-02-13T15:10:00Z"/>
          <w:rFonts w:eastAsia="SimSun"/>
        </w:rPr>
      </w:pPr>
      <w:ins w:id="11" w:author="Chunhui Zhang" w:date="2020-02-13T15:10:00Z">
        <w:r w:rsidRPr="006A6AFA">
          <w:rPr>
            <w:rFonts w:eastAsia="SimSun"/>
          </w:rPr>
          <w:t xml:space="preserve">IAB (Integrated Access and backhaul) is an evolved Base station equipped with wireless backhaul functionality. Direct application of only Base station requirements is not appropriate enabler for the wireless backhaul transceiver which is part of the IAB and thus a new TS spec 38.174 will be specified.  </w:t>
        </w:r>
      </w:ins>
    </w:p>
    <w:p w14:paraId="388DD34B" w14:textId="390B9A17" w:rsidR="00F4430F" w:rsidRPr="006A6AFA" w:rsidRDefault="00F4430F" w:rsidP="00F4430F">
      <w:pPr>
        <w:rPr>
          <w:ins w:id="12" w:author="Chunhui Zhang" w:date="2020-02-13T15:10:00Z"/>
          <w:rFonts w:eastAsia="SimSun"/>
        </w:rPr>
      </w:pPr>
      <w:ins w:id="13" w:author="Chunhui Zhang" w:date="2020-02-13T15:10:00Z">
        <w:r w:rsidRPr="006A6AFA">
          <w:rPr>
            <w:rFonts w:eastAsia="SimSun"/>
          </w:rPr>
          <w:t xml:space="preserve">In R16 IAB WI, the wireless backhaul technology is based on NR </w:t>
        </w:r>
        <w:proofErr w:type="spellStart"/>
        <w:r w:rsidRPr="006A6AFA">
          <w:rPr>
            <w:rFonts w:eastAsia="SimSun"/>
          </w:rPr>
          <w:t>Uu</w:t>
        </w:r>
        <w:proofErr w:type="spellEnd"/>
        <w:r w:rsidRPr="006A6AFA">
          <w:rPr>
            <w:rFonts w:eastAsia="SimSun"/>
          </w:rPr>
          <w:t xml:space="preserve"> so the 3GPP terminology will be reused to define the wireless backhaul RF spec. IAB DU is Base station functionality in IAB architecture thus RF spec relevant to base station is quoted with IAB DU requirement. </w:t>
        </w:r>
      </w:ins>
      <w:ins w:id="14" w:author="Chunhui Zhang" w:date="2020-02-14T15:33:00Z">
        <w:r w:rsidR="00DC3862" w:rsidRPr="00DC3862">
          <w:rPr>
            <w:lang w:val="en-US"/>
          </w:rPr>
          <w:t>Thus, an IAB compliant to 38.174 is also by default compliant to 38.104 when operating DU (i.e. BS) functionality.</w:t>
        </w:r>
        <w:r w:rsidR="00DC3862">
          <w:rPr>
            <w:lang w:val="en-US"/>
          </w:rPr>
          <w:t xml:space="preserve"> </w:t>
        </w:r>
      </w:ins>
      <w:ins w:id="15" w:author="Chunhui Zhang" w:date="2020-02-13T15:10:00Z">
        <w:r w:rsidRPr="006A6AFA">
          <w:rPr>
            <w:rFonts w:eastAsia="SimSun"/>
          </w:rPr>
          <w:t xml:space="preserve">IAB MT is wireless backhaul functionality in IAB architecture thus RF spec relevant to wireless backhaul is quoted with IAB MT requirement. </w:t>
        </w:r>
      </w:ins>
    </w:p>
    <w:p w14:paraId="33EFA968" w14:textId="77777777" w:rsidR="00F4430F" w:rsidRPr="006A6AFA" w:rsidRDefault="00F4430F" w:rsidP="00F4430F">
      <w:pPr>
        <w:rPr>
          <w:ins w:id="16" w:author="Chunhui Zhang" w:date="2020-02-13T15:10:00Z"/>
          <w:rFonts w:eastAsiaTheme="minorEastAsia"/>
        </w:rPr>
      </w:pPr>
      <w:ins w:id="17" w:author="Chunhui Zhang" w:date="2020-02-13T15:10:00Z">
        <w:r w:rsidRPr="006A6AFA">
          <w:rPr>
            <w:rFonts w:eastAsiaTheme="minorEastAsia"/>
            <w:lang w:val="en-US"/>
          </w:rPr>
          <w:t xml:space="preserve">3GPP TS 38.174 </w:t>
        </w:r>
        <w:r w:rsidRPr="006A6AFA">
          <w:rPr>
            <w:rFonts w:eastAsiaTheme="minorEastAsia"/>
          </w:rPr>
          <w:t xml:space="preserve">is a Single RAT NR IAB specification. </w:t>
        </w:r>
        <w:r w:rsidRPr="006A6AFA">
          <w:rPr>
            <w:rFonts w:eastAsia="SimSun"/>
          </w:rPr>
          <w:t xml:space="preserve">The single RAT IAB means the same RAT will apply to both IAB DU and IAB MT. </w:t>
        </w:r>
        <w:r w:rsidRPr="006A6AFA">
          <w:rPr>
            <w:rFonts w:eastAsiaTheme="minorEastAsia"/>
          </w:rPr>
          <w:t>It is expected to capture IAB DU and IAB MT requirements for the following aspects:</w:t>
        </w:r>
      </w:ins>
    </w:p>
    <w:p w14:paraId="0C42C75D" w14:textId="77777777" w:rsidR="00F4430F" w:rsidRPr="006A6AFA" w:rsidRDefault="00F4430F" w:rsidP="00F4430F">
      <w:pPr>
        <w:ind w:left="568" w:hanging="284"/>
        <w:rPr>
          <w:ins w:id="18" w:author="Chunhui Zhang" w:date="2020-02-13T15:10:00Z"/>
          <w:rFonts w:eastAsiaTheme="minorEastAsia"/>
        </w:rPr>
      </w:pPr>
      <w:ins w:id="19" w:author="Chunhui Zhang" w:date="2020-02-13T15:10:00Z">
        <w:r w:rsidRPr="006A6AFA">
          <w:rPr>
            <w:rFonts w:eastAsiaTheme="minorEastAsia"/>
          </w:rPr>
          <w:t>Tx, Rx and demodulation core requirements for NR IAB DU and NR IAB MT,</w:t>
        </w:r>
      </w:ins>
    </w:p>
    <w:p w14:paraId="78E6E052" w14:textId="77777777" w:rsidR="00F4430F" w:rsidRPr="006A6AFA" w:rsidRDefault="00F4430F" w:rsidP="00F4430F">
      <w:pPr>
        <w:ind w:left="568" w:hanging="284"/>
        <w:rPr>
          <w:ins w:id="20" w:author="Chunhui Zhang" w:date="2020-02-13T15:10:00Z"/>
          <w:rFonts w:eastAsiaTheme="minorEastAsia"/>
        </w:rPr>
      </w:pPr>
      <w:ins w:id="21" w:author="Chunhui Zhang" w:date="2020-02-13T15:10:00Z">
        <w:r w:rsidRPr="006A6AFA">
          <w:rPr>
            <w:rFonts w:eastAsiaTheme="minorEastAsia"/>
          </w:rPr>
          <w:t>-</w:t>
        </w:r>
        <w:r w:rsidRPr="006A6AFA">
          <w:rPr>
            <w:rFonts w:eastAsiaTheme="minorEastAsia"/>
          </w:rPr>
          <w:tab/>
          <w:t>Conducted and radiated sets of core requirements for the above listed categories (i.e. Tx, Rx and IAB demodulation),</w:t>
        </w:r>
      </w:ins>
    </w:p>
    <w:p w14:paraId="34E126D1" w14:textId="13346BBB" w:rsidR="00F4430F" w:rsidRPr="006A6AFA" w:rsidRDefault="00F4430F" w:rsidP="00F4430F">
      <w:pPr>
        <w:ind w:left="568" w:hanging="284"/>
        <w:rPr>
          <w:ins w:id="22" w:author="Chunhui Zhang" w:date="2020-02-13T15:10:00Z"/>
          <w:rFonts w:eastAsiaTheme="minorEastAsia"/>
        </w:rPr>
      </w:pPr>
      <w:ins w:id="23" w:author="Chunhui Zhang" w:date="2020-02-13T15:10:00Z">
        <w:r w:rsidRPr="006A6AFA">
          <w:rPr>
            <w:rFonts w:eastAsiaTheme="minorEastAsia"/>
          </w:rPr>
          <w:t>-</w:t>
        </w:r>
        <w:r w:rsidRPr="006A6AFA">
          <w:rPr>
            <w:rFonts w:eastAsiaTheme="minorEastAsia"/>
          </w:rPr>
          <w:tab/>
          <w:t>Requirements for FR1 and FR2 frequency ranges, based on the classification defined in 3GPP TR 38.803 [24]:</w:t>
        </w:r>
      </w:ins>
    </w:p>
    <w:p w14:paraId="3C9AF532" w14:textId="77777777" w:rsidR="00F4430F" w:rsidRPr="006A6AFA" w:rsidRDefault="00F4430F" w:rsidP="00F4430F">
      <w:pPr>
        <w:ind w:left="851" w:hanging="284"/>
        <w:rPr>
          <w:ins w:id="24" w:author="Chunhui Zhang" w:date="2020-02-13T15:10:00Z"/>
          <w:rFonts w:eastAsiaTheme="minorEastAsia"/>
        </w:rPr>
      </w:pPr>
      <w:ins w:id="25" w:author="Chunhui Zhang" w:date="2020-02-13T15:10:00Z">
        <w:r w:rsidRPr="006A6AFA">
          <w:rPr>
            <w:rFonts w:eastAsiaTheme="minorEastAsia"/>
          </w:rPr>
          <w:t>-</w:t>
        </w:r>
        <w:r w:rsidRPr="006A6AFA">
          <w:rPr>
            <w:rFonts w:eastAsiaTheme="minorEastAsia"/>
          </w:rPr>
          <w:tab/>
          <w:t xml:space="preserve">FR1: Both </w:t>
        </w:r>
        <w:proofErr w:type="gramStart"/>
        <w:r w:rsidRPr="006A6AFA">
          <w:rPr>
            <w:rFonts w:eastAsiaTheme="minorEastAsia"/>
          </w:rPr>
          <w:t>conducted</w:t>
        </w:r>
        <w:proofErr w:type="gramEnd"/>
        <w:r w:rsidRPr="006A6AFA">
          <w:rPr>
            <w:rFonts w:eastAsiaTheme="minorEastAsia"/>
          </w:rPr>
          <w:t xml:space="preserve"> and OTA requirements will be required for Range 1. The applicability may depend on the requirements.</w:t>
        </w:r>
      </w:ins>
    </w:p>
    <w:p w14:paraId="1FBD4DC4" w14:textId="77777777" w:rsidR="00F4430F" w:rsidRPr="006A6AFA" w:rsidRDefault="00F4430F" w:rsidP="00F4430F">
      <w:pPr>
        <w:ind w:left="1135" w:hanging="284"/>
        <w:rPr>
          <w:ins w:id="26" w:author="Chunhui Zhang" w:date="2020-02-13T15:10:00Z"/>
          <w:rFonts w:eastAsiaTheme="minorEastAsia"/>
        </w:rPr>
      </w:pPr>
      <w:ins w:id="27" w:author="Chunhui Zhang" w:date="2020-02-13T15:10:00Z">
        <w:r w:rsidRPr="006A6AFA">
          <w:rPr>
            <w:rFonts w:eastAsiaTheme="minorEastAsia"/>
          </w:rPr>
          <w:t>-</w:t>
        </w:r>
        <w:r w:rsidRPr="006A6AFA">
          <w:rPr>
            <w:rFonts w:eastAsiaTheme="minorEastAsia"/>
          </w:rPr>
          <w:tab/>
        </w:r>
        <w:r w:rsidRPr="006A6AFA">
          <w:rPr>
            <w:rFonts w:eastAsiaTheme="minorEastAsia"/>
          </w:rPr>
          <w:tab/>
          <w:t>Requirement set 1-H: Conducted requirements and OTA requirements for FR1 hybrid IAB DU and IAB MT (which includes antenna functionality).</w:t>
        </w:r>
      </w:ins>
    </w:p>
    <w:p w14:paraId="3C5D206F" w14:textId="77777777" w:rsidR="00F4430F" w:rsidRPr="006A6AFA" w:rsidRDefault="00F4430F" w:rsidP="00F4430F">
      <w:pPr>
        <w:ind w:left="1135" w:hanging="284"/>
        <w:rPr>
          <w:ins w:id="28" w:author="Chunhui Zhang" w:date="2020-02-13T15:10:00Z"/>
          <w:rFonts w:eastAsiaTheme="minorEastAsia"/>
        </w:rPr>
      </w:pPr>
      <w:ins w:id="29" w:author="Chunhui Zhang" w:date="2020-02-13T15:10:00Z">
        <w:r w:rsidRPr="006A6AFA">
          <w:rPr>
            <w:rFonts w:eastAsiaTheme="minorEastAsia"/>
          </w:rPr>
          <w:t>-</w:t>
        </w:r>
        <w:r w:rsidRPr="006A6AFA">
          <w:rPr>
            <w:rFonts w:eastAsiaTheme="minorEastAsia"/>
          </w:rPr>
          <w:tab/>
          <w:t xml:space="preserve">Requirement set 1-O: OTA requirements for FR1 OTA IAB DU and OTA IAB </w:t>
        </w:r>
        <w:proofErr w:type="gramStart"/>
        <w:r w:rsidRPr="006A6AFA">
          <w:rPr>
            <w:rFonts w:eastAsiaTheme="minorEastAsia"/>
          </w:rPr>
          <w:t>MT(</w:t>
        </w:r>
        <w:proofErr w:type="gramEnd"/>
        <w:r w:rsidRPr="006A6AFA">
          <w:rPr>
            <w:rFonts w:eastAsiaTheme="minorEastAsia"/>
          </w:rPr>
          <w:t>which includes antenna functionality).</w:t>
        </w:r>
      </w:ins>
    </w:p>
    <w:p w14:paraId="5BB2200F" w14:textId="77777777" w:rsidR="00F4430F" w:rsidRPr="006A6AFA" w:rsidRDefault="00F4430F" w:rsidP="00F4430F">
      <w:pPr>
        <w:ind w:left="851" w:hanging="284"/>
        <w:rPr>
          <w:ins w:id="30" w:author="Chunhui Zhang" w:date="2020-02-13T15:10:00Z"/>
          <w:rFonts w:eastAsiaTheme="minorEastAsia"/>
        </w:rPr>
      </w:pPr>
      <w:ins w:id="31" w:author="Chunhui Zhang" w:date="2020-02-13T15:10:00Z">
        <w:r w:rsidRPr="006A6AFA">
          <w:rPr>
            <w:rFonts w:eastAsiaTheme="minorEastAsia"/>
          </w:rPr>
          <w:t>-</w:t>
        </w:r>
        <w:r w:rsidRPr="006A6AFA">
          <w:rPr>
            <w:rFonts w:eastAsiaTheme="minorEastAsia"/>
          </w:rPr>
          <w:tab/>
          <w:t>FR2: Only OTA requirements are defined for FR2.</w:t>
        </w:r>
      </w:ins>
    </w:p>
    <w:p w14:paraId="5B84C234" w14:textId="77777777" w:rsidR="00F4430F" w:rsidRPr="006A6AFA" w:rsidRDefault="00F4430F" w:rsidP="00F4430F">
      <w:pPr>
        <w:ind w:left="1135" w:hanging="284"/>
        <w:rPr>
          <w:ins w:id="32" w:author="Chunhui Zhang" w:date="2020-02-13T15:10:00Z"/>
          <w:rFonts w:eastAsiaTheme="minorEastAsia"/>
        </w:rPr>
      </w:pPr>
      <w:ins w:id="33" w:author="Chunhui Zhang" w:date="2020-02-13T15:10:00Z">
        <w:r w:rsidRPr="006A6AFA">
          <w:rPr>
            <w:rFonts w:eastAsiaTheme="minorEastAsia"/>
          </w:rPr>
          <w:t>-</w:t>
        </w:r>
        <w:r w:rsidRPr="006A6AFA">
          <w:rPr>
            <w:rFonts w:eastAsiaTheme="minorEastAsia"/>
          </w:rPr>
          <w:tab/>
          <w:t>Requirement set 2-O: OTA requirements for FR2 OTA IAB DU and OTA IAB MT.</w:t>
        </w:r>
      </w:ins>
    </w:p>
    <w:p w14:paraId="0F1B2E2B" w14:textId="77777777" w:rsidR="00F4430F" w:rsidRPr="006A6AFA" w:rsidRDefault="00F4430F" w:rsidP="00F4430F">
      <w:pPr>
        <w:rPr>
          <w:ins w:id="34" w:author="Chunhui Zhang" w:date="2020-02-13T15:10:00Z"/>
          <w:rFonts w:eastAsia="SimSun"/>
        </w:rPr>
      </w:pPr>
      <w:ins w:id="35" w:author="Chunhui Zhang" w:date="2020-02-13T15:10:00Z">
        <w:r w:rsidRPr="006A6AFA">
          <w:rPr>
            <w:rFonts w:eastAsia="SimSun"/>
            <w:b/>
          </w:rPr>
          <w:t>RAT NR BS:</w:t>
        </w:r>
        <w:r w:rsidRPr="006A6AFA">
          <w:rPr>
            <w:rFonts w:eastAsia="SimSun"/>
          </w:rPr>
          <w:t xml:space="preserve"> 3GPP TS 38.104 [3] is a Single RAT NR BS specification. IAB DU shall reuse the relevant requirements from spec in TS 38.104 and no new requirement will be developed for IAB DU. Where applicable, the IAB MT may also re-use requirements from 38.104.</w:t>
        </w:r>
      </w:ins>
    </w:p>
    <w:p w14:paraId="20C6E2F7" w14:textId="77777777" w:rsidR="00F4430F" w:rsidRPr="006A6AFA" w:rsidRDefault="00F4430F" w:rsidP="00F4430F">
      <w:pPr>
        <w:rPr>
          <w:ins w:id="36" w:author="Chunhui Zhang" w:date="2020-02-13T15:10:00Z"/>
          <w:rFonts w:eastAsia="SimSun"/>
        </w:rPr>
      </w:pPr>
      <w:ins w:id="37" w:author="Chunhui Zhang" w:date="2020-02-13T15:10:00Z">
        <w:r w:rsidRPr="006A6AFA">
          <w:rPr>
            <w:rFonts w:eastAsia="SimSun"/>
            <w:b/>
            <w:bCs/>
          </w:rPr>
          <w:lastRenderedPageBreak/>
          <w:t>RAN NR UE:</w:t>
        </w:r>
        <w:r w:rsidRPr="006A6AFA">
          <w:rPr>
            <w:rFonts w:eastAsia="SimSun"/>
          </w:rPr>
          <w:t xml:space="preserve"> 3GPP TS 38.101-1/2 is a Single RAT NR UE specification. Where applicable, IAB MT may reuse requirements from the spec in TS 38.101-1/2. </w:t>
        </w:r>
      </w:ins>
    </w:p>
    <w:p w14:paraId="63E419C3" w14:textId="3AA87E38" w:rsidR="0006051A" w:rsidRDefault="0006051A" w:rsidP="009C4B60">
      <w:pPr>
        <w:pStyle w:val="BodyText"/>
        <w:rPr>
          <w:lang w:eastAsia="ko-KR"/>
        </w:rPr>
      </w:pPr>
    </w:p>
    <w:p w14:paraId="7467D09F" w14:textId="77777777" w:rsidR="001539C8" w:rsidRDefault="001539C8" w:rsidP="00CF330F"/>
    <w:p w14:paraId="6D9FA396" w14:textId="598E9E63"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2"/>
    <w:bookmarkEnd w:id="3"/>
    <w:p w14:paraId="4FBDAA22" w14:textId="3791806F"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R4-1913332, “Updated IAB TR”, Samsung, RAN4#93</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3"/>
  </w:num>
  <w:num w:numId="3">
    <w:abstractNumId w:val="13"/>
  </w:num>
  <w:num w:numId="4">
    <w:abstractNumId w:val="0"/>
  </w:num>
  <w:num w:numId="5">
    <w:abstractNumId w:val="8"/>
  </w:num>
  <w:num w:numId="6">
    <w:abstractNumId w:val="12"/>
  </w:num>
  <w:num w:numId="7">
    <w:abstractNumId w:val="10"/>
  </w:num>
  <w:num w:numId="8">
    <w:abstractNumId w:val="9"/>
  </w:num>
  <w:num w:numId="9">
    <w:abstractNumId w:val="2"/>
  </w:num>
  <w:num w:numId="10">
    <w:abstractNumId w:val="6"/>
  </w:num>
  <w:num w:numId="11">
    <w:abstractNumId w:val="4"/>
  </w:num>
  <w:num w:numId="12">
    <w:abstractNumId w:val="7"/>
  </w:num>
  <w:num w:numId="13">
    <w:abstractNumId w:val="5"/>
  </w:num>
  <w:num w:numId="1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8B6"/>
    <w:rsid w:val="006C2D11"/>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567"/>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1BD6"/>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360"/>
    <w:rsid w:val="00D348D4"/>
    <w:rsid w:val="00D36ABF"/>
    <w:rsid w:val="00D36F8F"/>
    <w:rsid w:val="00D373B4"/>
    <w:rsid w:val="00D4060A"/>
    <w:rsid w:val="00D4061E"/>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862"/>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17996-DD9E-4BCB-8B5C-5A7B8DC69E4F}">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3.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AF1E21-FFFE-4CFC-BDEF-39778819E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473</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7</cp:revision>
  <cp:lastPrinted>1899-12-31T23:00:00Z</cp:lastPrinted>
  <dcterms:created xsi:type="dcterms:W3CDTF">2020-02-13T14:14:00Z</dcterms:created>
  <dcterms:modified xsi:type="dcterms:W3CDTF">2020-02-14T16:36:00Z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